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F9300" w14:textId="77777777" w:rsidR="00134D2A" w:rsidRDefault="00134D2A" w:rsidP="00134D2A">
      <w:pPr>
        <w:pStyle w:val="CRCoverPage"/>
        <w:tabs>
          <w:tab w:val="right" w:pos="9639"/>
        </w:tabs>
        <w:spacing w:after="0"/>
        <w:rPr>
          <w:rFonts w:cs="Arial"/>
          <w:b/>
          <w:sz w:val="24"/>
          <w:szCs w:val="24"/>
          <w:lang w:eastAsia="ko-KR"/>
        </w:rPr>
      </w:pPr>
      <w:r>
        <w:rPr>
          <w:rFonts w:cs="Arial"/>
          <w:b/>
          <w:sz w:val="24"/>
          <w:szCs w:val="24"/>
        </w:rPr>
        <w:t>3GPP TSG RAN Meeting #103</w:t>
      </w:r>
      <w:r>
        <w:rPr>
          <w:rFonts w:cs="Arial"/>
          <w:b/>
          <w:sz w:val="24"/>
          <w:szCs w:val="24"/>
        </w:rPr>
        <w:tab/>
      </w:r>
      <w:r w:rsidRPr="007A3858">
        <w:rPr>
          <w:rFonts w:cs="Arial"/>
          <w:b/>
          <w:sz w:val="24"/>
          <w:szCs w:val="24"/>
        </w:rPr>
        <w:t>R</w:t>
      </w:r>
      <w:r>
        <w:rPr>
          <w:rFonts w:cs="Arial"/>
          <w:b/>
          <w:sz w:val="24"/>
          <w:szCs w:val="24"/>
        </w:rPr>
        <w:t>P</w:t>
      </w:r>
      <w:r w:rsidRPr="007A3858">
        <w:rPr>
          <w:rFonts w:cs="Arial"/>
          <w:b/>
          <w:sz w:val="24"/>
          <w:szCs w:val="24"/>
        </w:rPr>
        <w:t>-240</w:t>
      </w:r>
      <w:r>
        <w:rPr>
          <w:rFonts w:cs="Arial"/>
          <w:b/>
          <w:sz w:val="24"/>
          <w:szCs w:val="24"/>
        </w:rPr>
        <w:t>425</w:t>
      </w:r>
    </w:p>
    <w:p w14:paraId="10BF8656" w14:textId="17A72F3C" w:rsidR="006A45BA" w:rsidRPr="006A45BA" w:rsidRDefault="00134D2A" w:rsidP="00134D2A">
      <w:pPr>
        <w:pStyle w:val="CRCoverPage"/>
        <w:tabs>
          <w:tab w:val="right" w:pos="9639"/>
        </w:tabs>
        <w:spacing w:after="0"/>
        <w:rPr>
          <w:b/>
          <w:noProof/>
          <w:sz w:val="24"/>
        </w:rPr>
      </w:pPr>
      <w:r w:rsidRPr="00BE3175">
        <w:rPr>
          <w:b/>
          <w:sz w:val="24"/>
          <w:szCs w:val="24"/>
          <w:lang w:eastAsia="zh-CN"/>
        </w:rPr>
        <w:t>Maastricht, Netherlands, March 18 – 21, 2024</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4A13750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53FDF" w:rsidRPr="00553FDF">
        <w:rPr>
          <w:rFonts w:ascii="Arial" w:eastAsia="Batang" w:hAnsi="Arial"/>
          <w:b/>
          <w:lang w:eastAsia="zh-CN"/>
        </w:rPr>
        <w:t>9.</w:t>
      </w:r>
      <w:r w:rsidR="00134D2A">
        <w:rPr>
          <w:rFonts w:ascii="Arial" w:eastAsia="Batang" w:hAnsi="Arial"/>
          <w:b/>
          <w:lang w:eastAsia="zh-CN"/>
        </w:rPr>
        <w:t>5.5.2</w:t>
      </w:r>
      <w:bookmarkStart w:id="0" w:name="_GoBack"/>
      <w:bookmarkEnd w:id="0"/>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398887B9" w:rsidR="00B078D6" w:rsidRDefault="00E13CB2" w:rsidP="00D31CC8">
      <w:pPr>
        <w:pStyle w:val="2"/>
        <w:tabs>
          <w:tab w:val="left" w:pos="2552"/>
        </w:tabs>
      </w:pPr>
      <w:r>
        <w:t>A</w:t>
      </w:r>
      <w:r w:rsidR="00B078D6">
        <w:t>cronym:</w:t>
      </w:r>
      <w:r w:rsidR="001C718D">
        <w:t xml:space="preserve"> </w:t>
      </w:r>
      <w:r w:rsidR="003C4438" w:rsidRPr="004C2BBD">
        <w:t>LTE_NR _Simult_RxTx_R18</w:t>
      </w:r>
    </w:p>
    <w:p w14:paraId="357218D1" w14:textId="0CF88724" w:rsidR="00953E83" w:rsidRPr="002D4462" w:rsidRDefault="00B078D6" w:rsidP="00BF1821">
      <w:pPr>
        <w:pStyle w:val="2"/>
        <w:rPr>
          <w:color w:val="0000FF"/>
        </w:rPr>
      </w:pPr>
      <w:r>
        <w:t>Unique identifier</w:t>
      </w:r>
      <w:r w:rsidR="00F41A27">
        <w:t xml:space="preserve">: </w:t>
      </w:r>
      <w:r w:rsidR="00335BB8" w:rsidRPr="00335BB8">
        <w:t>970084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3BAA51A2" w:rsidR="00953E83" w:rsidRPr="004C7921" w:rsidRDefault="00953E83" w:rsidP="001808F9">
            <w:pPr>
              <w:pStyle w:val="TAL"/>
              <w:jc w:val="center"/>
              <w:rPr>
                <w:b/>
                <w:bCs/>
              </w:rPr>
            </w:pP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5B1B14BA" w:rsidR="004C2BBD" w:rsidRDefault="00335BB8" w:rsidP="004C2BBD">
            <w:pPr>
              <w:pStyle w:val="TAL"/>
            </w:pPr>
            <w:r w:rsidRPr="00335BB8">
              <w:t>9</w:t>
            </w:r>
            <w:r w:rsidR="008E214C">
              <w:t>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F725D9">
        <w:rPr>
          <w:lang w:eastAsia="ja-JP"/>
        </w:rPr>
        <w:t xml:space="preserve">conditional mandatory </w:t>
      </w:r>
      <w:bookmarkEnd w:id="1"/>
      <w:bookmarkEnd w:id="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092"/>
        <w:gridCol w:w="1521"/>
        <w:gridCol w:w="3048"/>
        <w:gridCol w:w="1832"/>
        <w:gridCol w:w="3076"/>
        <w:gridCol w:w="1661"/>
        <w:gridCol w:w="1524"/>
      </w:tblGrid>
      <w:tr w:rsidR="00C25A8F" w:rsidRPr="00394D25" w14:paraId="4117C763" w14:textId="77777777" w:rsidTr="00AD007A">
        <w:tc>
          <w:tcPr>
            <w:tcW w:w="578" w:type="pct"/>
            <w:shd w:val="clear" w:color="auto" w:fill="D9D9D9"/>
          </w:tcPr>
          <w:p w14:paraId="354838F1" w14:textId="77777777" w:rsidR="00870D97" w:rsidRDefault="00870D97" w:rsidP="00870D97">
            <w:pPr>
              <w:spacing w:after="0"/>
              <w:jc w:val="center"/>
              <w:rPr>
                <w:rFonts w:ascii="Arial" w:hAnsi="Arial" w:cs="Arial"/>
                <w:b/>
                <w:bCs/>
                <w:sz w:val="18"/>
              </w:rPr>
            </w:pPr>
            <w:bookmarkStart w:id="3"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51"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489"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80"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589"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989"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34"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491"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D007A">
        <w:trPr>
          <w:trHeight w:val="426"/>
        </w:trPr>
        <w:tc>
          <w:tcPr>
            <w:tcW w:w="578"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51"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489"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989"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F58026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E61C252" w14:textId="100A8EBE"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BFFC679" w14:textId="77777777" w:rsidTr="00AD007A">
        <w:trPr>
          <w:trHeight w:val="426"/>
        </w:trPr>
        <w:tc>
          <w:tcPr>
            <w:tcW w:w="578"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51"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489"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80"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589"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989"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09571E9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6E3E02D6" w14:textId="7B600827"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EEC5F3C" w14:textId="77777777" w:rsidTr="00AD007A">
        <w:trPr>
          <w:trHeight w:val="20"/>
        </w:trPr>
        <w:tc>
          <w:tcPr>
            <w:tcW w:w="578"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51"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489"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989"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4F7E838"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5948CD9" w14:textId="63A08DFB" w:rsidR="00357B8F" w:rsidRPr="00A556E5" w:rsidRDefault="00D926AF" w:rsidP="00357B8F">
            <w:pPr>
              <w:spacing w:after="0"/>
              <w:rPr>
                <w:rFonts w:ascii="Arial" w:hAnsi="Arial" w:cs="Arial"/>
                <w:bCs/>
                <w:sz w:val="18"/>
                <w:lang w:val="en-US"/>
              </w:rPr>
            </w:pPr>
            <w:ins w:id="4" w:author="Huawei- Danica" w:date="2024-03-06T16:44:00Z">
              <w:r>
                <w:rPr>
                  <w:rFonts w:ascii="Arial" w:hAnsi="Arial" w:cs="Arial"/>
                  <w:bCs/>
                  <w:sz w:val="18"/>
                  <w:lang w:val="en-US"/>
                </w:rPr>
                <w:t>Completed</w:t>
              </w:r>
            </w:ins>
            <w:del w:id="5" w:author="Huawei- Danica" w:date="2024-03-06T16:44:00Z">
              <w:r w:rsidR="00FC0B80" w:rsidDel="00D926AF">
                <w:rPr>
                  <w:rFonts w:ascii="Arial" w:hAnsi="Arial" w:cs="Arial"/>
                  <w:bCs/>
                  <w:sz w:val="18"/>
                  <w:lang w:val="en-US"/>
                </w:rPr>
                <w:delText>On-going</w:delText>
              </w:r>
            </w:del>
          </w:p>
        </w:tc>
      </w:tr>
      <w:tr w:rsidR="00357B8F" w:rsidRPr="00394D25" w14:paraId="0684E73F" w14:textId="77777777" w:rsidTr="00AD007A">
        <w:trPr>
          <w:trHeight w:val="20"/>
        </w:trPr>
        <w:tc>
          <w:tcPr>
            <w:tcW w:w="578"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51"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489"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80"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589"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989"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34" w:type="pct"/>
          </w:tcPr>
          <w:p w14:paraId="2CD155CA" w14:textId="77777777" w:rsidR="00357B8F" w:rsidRPr="00A556E5" w:rsidRDefault="00357B8F" w:rsidP="00357B8F">
            <w:pPr>
              <w:spacing w:after="0"/>
              <w:rPr>
                <w:rFonts w:ascii="Arial" w:hAnsi="Arial" w:cs="Arial"/>
                <w:bCs/>
                <w:sz w:val="18"/>
                <w:lang w:val="en-US"/>
              </w:rPr>
            </w:pPr>
          </w:p>
        </w:tc>
        <w:tc>
          <w:tcPr>
            <w:tcW w:w="491" w:type="pct"/>
            <w:shd w:val="clear" w:color="auto" w:fill="auto"/>
          </w:tcPr>
          <w:p w14:paraId="75D4F9ED" w14:textId="2E25AEC3"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800D3E" w:rsidRPr="00394D25" w14:paraId="5593EAAC" w14:textId="77777777" w:rsidTr="00AD007A">
        <w:trPr>
          <w:trHeight w:val="20"/>
        </w:trPr>
        <w:tc>
          <w:tcPr>
            <w:tcW w:w="578" w:type="pct"/>
            <w:shd w:val="clear" w:color="auto" w:fill="auto"/>
          </w:tcPr>
          <w:p w14:paraId="47A8F6A0" w14:textId="784033B2" w:rsidR="00800D3E" w:rsidRDefault="00800D3E" w:rsidP="00800D3E">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CA_n28A-n39A-n41A</w:t>
            </w:r>
          </w:p>
        </w:tc>
        <w:tc>
          <w:tcPr>
            <w:tcW w:w="351" w:type="pct"/>
          </w:tcPr>
          <w:p w14:paraId="380A3244" w14:textId="14CD1FAB" w:rsidR="00800D3E" w:rsidRPr="00535F29" w:rsidRDefault="00800D3E" w:rsidP="00800D3E">
            <w:pPr>
              <w:spacing w:after="0"/>
              <w:jc w:val="center"/>
              <w:rPr>
                <w:rFonts w:ascii="Arial" w:eastAsia="宋体" w:hAnsi="Arial" w:cs="Arial"/>
                <w:sz w:val="16"/>
                <w:szCs w:val="18"/>
                <w:lang w:val="en-US" w:eastAsia="zh-CN"/>
              </w:rPr>
            </w:pPr>
          </w:p>
        </w:tc>
        <w:tc>
          <w:tcPr>
            <w:tcW w:w="489" w:type="pct"/>
            <w:shd w:val="clear" w:color="auto" w:fill="auto"/>
          </w:tcPr>
          <w:p w14:paraId="7A3721E2" w14:textId="3A1FE8F3" w:rsidR="00800D3E" w:rsidRDefault="00800D3E" w:rsidP="00800D3E">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01BCA5F" w14:textId="5B76A94E" w:rsidR="00800D3E" w:rsidRDefault="00800D3E" w:rsidP="00800D3E">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352F6E50" w14:textId="30E899CA" w:rsidR="00800D3E" w:rsidRDefault="00800D3E" w:rsidP="00800D3E">
            <w:pPr>
              <w:spacing w:after="0"/>
              <w:rPr>
                <w:rFonts w:ascii="Arial" w:hAnsi="Arial" w:cs="Arial"/>
                <w:bCs/>
                <w:sz w:val="18"/>
              </w:rPr>
            </w:pPr>
            <w:r w:rsidRPr="00227170">
              <w:rPr>
                <w:rFonts w:ascii="Arial" w:hAnsi="Arial" w:cs="Arial"/>
                <w:bCs/>
                <w:sz w:val="18"/>
              </w:rPr>
              <w:t>Huawei, Hisilicon, CMCC</w:t>
            </w:r>
            <w:r w:rsidR="00571A1A">
              <w:rPr>
                <w:rFonts w:ascii="Arial" w:hAnsi="Arial" w:cs="Arial"/>
                <w:bCs/>
                <w:sz w:val="18"/>
              </w:rPr>
              <w:t>, Nokia</w:t>
            </w:r>
          </w:p>
        </w:tc>
        <w:tc>
          <w:tcPr>
            <w:tcW w:w="989" w:type="pct"/>
          </w:tcPr>
          <w:p w14:paraId="77A7B7B2" w14:textId="0A4DDB67" w:rsidR="00800D3E" w:rsidRDefault="00800D3E" w:rsidP="00800D3E">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83F1030" w14:textId="77777777" w:rsidR="00800D3E" w:rsidRPr="00A556E5" w:rsidRDefault="00800D3E" w:rsidP="00800D3E">
            <w:pPr>
              <w:spacing w:after="0"/>
              <w:rPr>
                <w:rFonts w:ascii="Arial" w:hAnsi="Arial" w:cs="Arial"/>
                <w:bCs/>
                <w:sz w:val="18"/>
                <w:lang w:val="en-US"/>
              </w:rPr>
            </w:pPr>
          </w:p>
        </w:tc>
        <w:tc>
          <w:tcPr>
            <w:tcW w:w="491" w:type="pct"/>
            <w:shd w:val="clear" w:color="auto" w:fill="auto"/>
          </w:tcPr>
          <w:p w14:paraId="265CEA44" w14:textId="6C48D76E" w:rsidR="00800D3E" w:rsidRDefault="00D926AF" w:rsidP="00800D3E">
            <w:pPr>
              <w:spacing w:after="0"/>
              <w:rPr>
                <w:rFonts w:ascii="Arial" w:hAnsi="Arial" w:cs="Arial"/>
                <w:bCs/>
                <w:sz w:val="18"/>
                <w:lang w:val="en-US"/>
              </w:rPr>
            </w:pPr>
            <w:ins w:id="6" w:author="Huawei- Danica" w:date="2024-03-06T16:44:00Z">
              <w:r>
                <w:rPr>
                  <w:rFonts w:ascii="Arial" w:hAnsi="Arial" w:cs="Arial"/>
                  <w:bCs/>
                  <w:sz w:val="18"/>
                  <w:lang w:val="en-US"/>
                </w:rPr>
                <w:t>On-going</w:t>
              </w:r>
            </w:ins>
            <w:del w:id="7" w:author="Huawei- Danica" w:date="2024-03-06T16:44:00Z">
              <w:r w:rsidR="00800D3E" w:rsidDel="00D926AF">
                <w:rPr>
                  <w:rFonts w:ascii="Arial" w:hAnsi="Arial" w:cs="Arial"/>
                  <w:bCs/>
                  <w:sz w:val="18"/>
                  <w:lang w:val="en-US"/>
                </w:rPr>
                <w:delText>New</w:delText>
              </w:r>
            </w:del>
          </w:p>
        </w:tc>
      </w:tr>
      <w:tr w:rsidR="00571A1A" w:rsidRPr="00394D25" w14:paraId="23D8F656" w14:textId="77777777" w:rsidTr="00AD007A">
        <w:trPr>
          <w:trHeight w:val="20"/>
        </w:trPr>
        <w:tc>
          <w:tcPr>
            <w:tcW w:w="578" w:type="pct"/>
            <w:shd w:val="clear" w:color="auto" w:fill="auto"/>
          </w:tcPr>
          <w:p w14:paraId="73FEF5A9" w14:textId="73F050B7"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CA_n39A-n40A-n41A</w:t>
            </w:r>
          </w:p>
        </w:tc>
        <w:tc>
          <w:tcPr>
            <w:tcW w:w="351" w:type="pct"/>
          </w:tcPr>
          <w:p w14:paraId="17233A13" w14:textId="1C44A150"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3D77B11C" w14:textId="270F5A25"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3D26094" w14:textId="48638C0A"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8CFECB4" w14:textId="6660AB3A"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4BB86E30" w14:textId="1A9237D9"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D67F522"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834276B" w14:textId="07233A5B" w:rsidR="00571A1A" w:rsidRDefault="00D926AF" w:rsidP="00571A1A">
            <w:pPr>
              <w:spacing w:after="0"/>
              <w:rPr>
                <w:rFonts w:ascii="Arial" w:hAnsi="Arial" w:cs="Arial"/>
                <w:bCs/>
                <w:sz w:val="18"/>
                <w:lang w:val="en-US"/>
              </w:rPr>
            </w:pPr>
            <w:ins w:id="8" w:author="Huawei- Danica" w:date="2024-03-06T16:44:00Z">
              <w:r>
                <w:rPr>
                  <w:rFonts w:ascii="Arial" w:hAnsi="Arial" w:cs="Arial"/>
                  <w:bCs/>
                  <w:sz w:val="18"/>
                  <w:lang w:val="en-US"/>
                </w:rPr>
                <w:t>On-going</w:t>
              </w:r>
            </w:ins>
            <w:del w:id="9" w:author="Huawei- Danica" w:date="2024-03-06T16:44:00Z">
              <w:r w:rsidR="00571A1A" w:rsidDel="00D926AF">
                <w:rPr>
                  <w:rFonts w:ascii="Arial" w:hAnsi="Arial" w:cs="Arial"/>
                  <w:bCs/>
                  <w:sz w:val="18"/>
                  <w:lang w:val="en-US"/>
                </w:rPr>
                <w:delText>New</w:delText>
              </w:r>
            </w:del>
          </w:p>
        </w:tc>
      </w:tr>
      <w:tr w:rsidR="00571A1A" w:rsidRPr="00394D25" w14:paraId="59EA7F89" w14:textId="77777777" w:rsidTr="00AD007A">
        <w:trPr>
          <w:trHeight w:val="20"/>
        </w:trPr>
        <w:tc>
          <w:tcPr>
            <w:tcW w:w="578" w:type="pct"/>
            <w:shd w:val="clear" w:color="auto" w:fill="auto"/>
          </w:tcPr>
          <w:p w14:paraId="474FB995" w14:textId="6D165671"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CA_n39A-n41A-n79A</w:t>
            </w:r>
          </w:p>
        </w:tc>
        <w:tc>
          <w:tcPr>
            <w:tcW w:w="351" w:type="pct"/>
          </w:tcPr>
          <w:p w14:paraId="588F7579" w14:textId="0FED4AC3"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29A95D3" w14:textId="1302000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4F728496" w14:textId="1054B9ED"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7554C86" w14:textId="2595CFE6"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E65AF50" w14:textId="316A5D70"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3E0342A4"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E20585C" w14:textId="3DE5CD78" w:rsidR="00571A1A" w:rsidRDefault="00D926AF" w:rsidP="00571A1A">
            <w:pPr>
              <w:spacing w:after="0"/>
              <w:rPr>
                <w:rFonts w:ascii="Arial" w:hAnsi="Arial" w:cs="Arial"/>
                <w:bCs/>
                <w:sz w:val="18"/>
                <w:lang w:val="en-US"/>
              </w:rPr>
            </w:pPr>
            <w:ins w:id="10" w:author="Huawei- Danica" w:date="2024-03-06T16:44:00Z">
              <w:r>
                <w:rPr>
                  <w:rFonts w:ascii="Arial" w:hAnsi="Arial" w:cs="Arial"/>
                  <w:bCs/>
                  <w:sz w:val="18"/>
                  <w:lang w:val="en-US"/>
                </w:rPr>
                <w:t>On-going</w:t>
              </w:r>
            </w:ins>
            <w:del w:id="11" w:author="Huawei- Danica" w:date="2024-03-06T16:44:00Z">
              <w:r w:rsidR="00571A1A" w:rsidDel="00D926AF">
                <w:rPr>
                  <w:rFonts w:ascii="Arial" w:hAnsi="Arial" w:cs="Arial"/>
                  <w:bCs/>
                  <w:sz w:val="18"/>
                  <w:lang w:val="en-US"/>
                </w:rPr>
                <w:delText>New</w:delText>
              </w:r>
            </w:del>
          </w:p>
        </w:tc>
      </w:tr>
      <w:tr w:rsidR="00571A1A" w:rsidRPr="00394D25" w14:paraId="782C3087" w14:textId="77777777" w:rsidTr="00AD007A">
        <w:trPr>
          <w:trHeight w:val="20"/>
        </w:trPr>
        <w:tc>
          <w:tcPr>
            <w:tcW w:w="578" w:type="pct"/>
            <w:shd w:val="clear" w:color="auto" w:fill="auto"/>
          </w:tcPr>
          <w:p w14:paraId="174F6491" w14:textId="154E60A2"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CA_n8A-n40A-n41A</w:t>
            </w:r>
          </w:p>
        </w:tc>
        <w:tc>
          <w:tcPr>
            <w:tcW w:w="351" w:type="pct"/>
          </w:tcPr>
          <w:p w14:paraId="5BD1CDEA" w14:textId="1D59E6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AD56F8A" w14:textId="4EC8DEEB"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0924B955" w14:textId="593F9687"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60E6AE32" w14:textId="7F557FBF"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0CB59679" w14:textId="620E164A"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2D5A5F6C"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7F0B864D" w14:textId="3D990B4A" w:rsidR="00571A1A" w:rsidRDefault="00D926AF" w:rsidP="00571A1A">
            <w:pPr>
              <w:spacing w:after="0"/>
              <w:rPr>
                <w:rFonts w:ascii="Arial" w:hAnsi="Arial" w:cs="Arial"/>
                <w:bCs/>
                <w:sz w:val="18"/>
                <w:lang w:val="en-US"/>
              </w:rPr>
            </w:pPr>
            <w:ins w:id="12" w:author="Huawei- Danica" w:date="2024-03-06T16:44:00Z">
              <w:r>
                <w:rPr>
                  <w:rFonts w:ascii="Arial" w:hAnsi="Arial" w:cs="Arial"/>
                  <w:bCs/>
                  <w:sz w:val="18"/>
                  <w:lang w:val="en-US"/>
                </w:rPr>
                <w:t>On-going</w:t>
              </w:r>
            </w:ins>
            <w:del w:id="13" w:author="Huawei- Danica" w:date="2024-03-06T16:44:00Z">
              <w:r w:rsidR="00571A1A" w:rsidDel="00D926AF">
                <w:rPr>
                  <w:rFonts w:ascii="Arial" w:hAnsi="Arial" w:cs="Arial"/>
                  <w:bCs/>
                  <w:sz w:val="18"/>
                  <w:lang w:val="en-US"/>
                </w:rPr>
                <w:delText>New</w:delText>
              </w:r>
            </w:del>
          </w:p>
        </w:tc>
      </w:tr>
      <w:tr w:rsidR="00571A1A" w:rsidRPr="00394D25" w14:paraId="28BD47C7" w14:textId="77777777" w:rsidTr="00AD007A">
        <w:trPr>
          <w:trHeight w:val="20"/>
        </w:trPr>
        <w:tc>
          <w:tcPr>
            <w:tcW w:w="578" w:type="pct"/>
            <w:shd w:val="clear" w:color="auto" w:fill="auto"/>
          </w:tcPr>
          <w:p w14:paraId="479894E1" w14:textId="7A6ED4C4"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CA_n28A-n40A-n41A</w:t>
            </w:r>
          </w:p>
        </w:tc>
        <w:tc>
          <w:tcPr>
            <w:tcW w:w="351" w:type="pct"/>
          </w:tcPr>
          <w:p w14:paraId="43945368" w14:textId="1CE78196"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2C508430" w14:textId="0B1CC24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27EC0340" w14:textId="270621BF"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445719D" w14:textId="0E12B06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72452D4" w14:textId="0BDBE18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678A4AB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3F61DF38" w14:textId="101F59BE" w:rsidR="00571A1A" w:rsidRDefault="00D926AF" w:rsidP="00571A1A">
            <w:pPr>
              <w:spacing w:after="0"/>
              <w:rPr>
                <w:rFonts w:ascii="Arial" w:hAnsi="Arial" w:cs="Arial"/>
                <w:bCs/>
                <w:sz w:val="18"/>
                <w:lang w:val="en-US"/>
              </w:rPr>
            </w:pPr>
            <w:ins w:id="14" w:author="Huawei- Danica" w:date="2024-03-06T16:44:00Z">
              <w:r>
                <w:rPr>
                  <w:rFonts w:ascii="Arial" w:hAnsi="Arial" w:cs="Arial"/>
                  <w:bCs/>
                  <w:sz w:val="18"/>
                  <w:lang w:val="en-US"/>
                </w:rPr>
                <w:t>On-going</w:t>
              </w:r>
            </w:ins>
            <w:del w:id="15" w:author="Huawei- Danica" w:date="2024-03-06T16:44:00Z">
              <w:r w:rsidR="00571A1A" w:rsidDel="00D926AF">
                <w:rPr>
                  <w:rFonts w:ascii="Arial" w:hAnsi="Arial" w:cs="Arial"/>
                  <w:bCs/>
                  <w:sz w:val="18"/>
                  <w:lang w:val="en-US"/>
                </w:rPr>
                <w:delText>New</w:delText>
              </w:r>
            </w:del>
          </w:p>
        </w:tc>
      </w:tr>
      <w:tr w:rsidR="00571A1A" w:rsidRPr="00394D25" w14:paraId="5FADFA1E" w14:textId="77777777" w:rsidTr="00AD007A">
        <w:trPr>
          <w:trHeight w:val="20"/>
        </w:trPr>
        <w:tc>
          <w:tcPr>
            <w:tcW w:w="578" w:type="pct"/>
            <w:shd w:val="clear" w:color="auto" w:fill="auto"/>
          </w:tcPr>
          <w:p w14:paraId="39D32F08" w14:textId="5DA44775" w:rsidR="00571A1A" w:rsidRPr="00356234"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CA_n40A-n41A-n79A</w:t>
            </w:r>
          </w:p>
        </w:tc>
        <w:tc>
          <w:tcPr>
            <w:tcW w:w="351" w:type="pct"/>
          </w:tcPr>
          <w:p w14:paraId="75C014BA" w14:textId="78631E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64E82711" w14:textId="6956D126"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92FAEFD" w14:textId="4888C5FE"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558E464" w14:textId="7E056BF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6E3ED147" w14:textId="1CA77C2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AEF81D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5155B282" w14:textId="4D1978B4" w:rsidR="00571A1A" w:rsidRDefault="00D926AF" w:rsidP="00571A1A">
            <w:pPr>
              <w:spacing w:after="0"/>
              <w:rPr>
                <w:rFonts w:ascii="Arial" w:hAnsi="Arial" w:cs="Arial"/>
                <w:bCs/>
                <w:sz w:val="18"/>
                <w:lang w:val="en-US"/>
              </w:rPr>
            </w:pPr>
            <w:ins w:id="16" w:author="Huawei- Danica" w:date="2024-03-06T16:44:00Z">
              <w:r>
                <w:rPr>
                  <w:rFonts w:ascii="Arial" w:hAnsi="Arial" w:cs="Arial"/>
                  <w:bCs/>
                  <w:sz w:val="18"/>
                  <w:lang w:val="en-US"/>
                </w:rPr>
                <w:t>On-going</w:t>
              </w:r>
            </w:ins>
            <w:del w:id="17" w:author="Huawei- Danica" w:date="2024-03-06T16:44:00Z">
              <w:r w:rsidR="00571A1A" w:rsidDel="00D926AF">
                <w:rPr>
                  <w:rFonts w:ascii="Arial" w:hAnsi="Arial" w:cs="Arial"/>
                  <w:bCs/>
                  <w:sz w:val="18"/>
                  <w:lang w:val="en-US"/>
                </w:rPr>
                <w:delText>New</w:delText>
              </w:r>
            </w:del>
          </w:p>
        </w:tc>
      </w:tr>
      <w:bookmarkEnd w:id="3"/>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2994241F" w:rsidR="0040240E" w:rsidRPr="002C2D4A" w:rsidRDefault="00E03533" w:rsidP="0040240E">
      <w:pPr>
        <w:spacing w:after="0"/>
      </w:pPr>
      <w:r w:rsidRPr="00FA4776">
        <w:rPr>
          <w:bCs/>
        </w:rPr>
        <w:t xml:space="preserve"> </w:t>
      </w:r>
      <w:r w:rsidRPr="00AD6D09">
        <w:rPr>
          <w:bCs/>
        </w:rPr>
        <w:t>CA</w:t>
      </w:r>
      <w:r w:rsidR="0033607F">
        <w:rPr>
          <w:bCs/>
        </w:rPr>
        <w:t>, SUL, and MR-DC</w:t>
      </w:r>
      <w:r w:rsidRPr="00AD6D09">
        <w:rPr>
          <w:bCs/>
        </w:rPr>
        <w:t xml:space="preserve"> combinations</w:t>
      </w:r>
      <w:r w:rsidR="00A7299F">
        <w:rPr>
          <w:bCs/>
        </w:rPr>
        <w:t>, if any,</w:t>
      </w:r>
      <w:r w:rsidRPr="00AD6D09">
        <w:rPr>
          <w:bCs/>
        </w:rPr>
        <w:t xml:space="preserve"> of this WI</w:t>
      </w:r>
      <w:r w:rsidR="0033607F">
        <w:rPr>
          <w:bCs/>
        </w:rPr>
        <w:t xml:space="preserve"> supporting simultaneous Rx/Tx capability</w:t>
      </w:r>
      <w:r w:rsidRPr="00AD6D09">
        <w:rPr>
          <w:bCs/>
        </w:rPr>
        <w:t xml:space="preserve"> are introduced in a REL-independent way starting from </w:t>
      </w:r>
      <w:r>
        <w:rPr>
          <w:rFonts w:hint="eastAsia"/>
          <w:bCs/>
          <w:lang w:eastAsia="zh-CN"/>
        </w:rPr>
        <w:t>REL-</w:t>
      </w:r>
      <w:r>
        <w:rPr>
          <w:bCs/>
        </w:rPr>
        <w:t>15</w:t>
      </w:r>
      <w:r w:rsidR="0033607F">
        <w:rPr>
          <w:bCs/>
        </w:rPr>
        <w:t xml:space="preserve">; NR DC combinations, if any, of this WI are </w:t>
      </w:r>
      <w:r w:rsidR="0033607F" w:rsidRPr="00AD6D09">
        <w:rPr>
          <w:bCs/>
        </w:rPr>
        <w:t xml:space="preserve">introduced in a REL-independent way starting from </w:t>
      </w:r>
      <w:r w:rsidR="0033607F">
        <w:rPr>
          <w:rFonts w:hint="eastAsia"/>
          <w:bCs/>
          <w:lang w:eastAsia="zh-CN"/>
        </w:rPr>
        <w:t>REL-</w:t>
      </w:r>
      <w:r w:rsidR="0033607F">
        <w:rPr>
          <w:bCs/>
        </w:rPr>
        <w:t>16</w:t>
      </w:r>
      <w:r w:rsidRPr="00AD6D09">
        <w:rPr>
          <w:bCs/>
        </w:rPr>
        <w:t>. However</w:t>
      </w:r>
      <w:r>
        <w:rPr>
          <w:rFonts w:hint="eastAsia"/>
          <w:bCs/>
          <w:lang w:eastAsia="zh-CN"/>
        </w:rPr>
        <w:t>,</w:t>
      </w:r>
      <w:r w:rsidRPr="00AD6D09">
        <w:rPr>
          <w:bCs/>
        </w:rPr>
        <w:t xml:space="preserve"> </w:t>
      </w:r>
      <w:r w:rsidRPr="00C73414">
        <w:rPr>
          <w:bCs/>
        </w:rPr>
        <w:t>no changes of TS</w:t>
      </w:r>
      <w:r>
        <w:rPr>
          <w:bCs/>
        </w:rPr>
        <w:t xml:space="preserve"> 38.307</w:t>
      </w:r>
      <w:r w:rsidR="0033607F">
        <w:rPr>
          <w:bCs/>
        </w:rPr>
        <w:t xml:space="preserve"> are needed</w:t>
      </w:r>
      <w:r w:rsidRPr="00AD6D09">
        <w:rPr>
          <w:bCs/>
        </w:rPr>
        <w:t>.</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45CB8C83" w:rsidR="004C2BBD" w:rsidRPr="00251D80" w:rsidRDefault="004C2BBD" w:rsidP="00FC0B80">
            <w:pPr>
              <w:spacing w:after="0"/>
              <w:rPr>
                <w:i/>
              </w:rPr>
            </w:pPr>
            <w:r>
              <w:rPr>
                <w:rFonts w:ascii="Arial" w:hAnsi="Arial" w:cs="Arial"/>
                <w:sz w:val="16"/>
                <w:szCs w:val="16"/>
              </w:rPr>
              <w:t>38.</w:t>
            </w:r>
            <w:r w:rsidR="00FC0B80">
              <w:rPr>
                <w:rFonts w:ascii="Arial" w:hAnsi="Arial" w:cs="Arial"/>
                <w:sz w:val="16"/>
                <w:szCs w:val="16"/>
              </w:rPr>
              <w:t>894</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333A7BF3" w:rsidR="004C2BBD" w:rsidRPr="00BF1821" w:rsidRDefault="004C2BBD" w:rsidP="00043B55">
            <w:pPr>
              <w:spacing w:after="0"/>
              <w:rPr>
                <w:rFonts w:ascii="Arial" w:hAnsi="Arial" w:cs="Arial"/>
                <w:sz w:val="16"/>
                <w:szCs w:val="16"/>
              </w:rPr>
            </w:pPr>
            <w:r w:rsidRPr="00BF1821">
              <w:rPr>
                <w:rFonts w:ascii="Arial" w:hAnsi="Arial" w:cs="Arial" w:hint="eastAsia"/>
                <w:sz w:val="16"/>
                <w:szCs w:val="16"/>
              </w:rPr>
              <w:t>RAN#</w:t>
            </w:r>
            <w:r w:rsidR="00043B55">
              <w:rPr>
                <w:rFonts w:ascii="Arial" w:hAnsi="Arial" w:cs="Arial"/>
                <w:sz w:val="16"/>
                <w:szCs w:val="16"/>
              </w:rPr>
              <w:t>103</w:t>
            </w:r>
          </w:p>
        </w:tc>
        <w:tc>
          <w:tcPr>
            <w:tcW w:w="1074" w:type="dxa"/>
          </w:tcPr>
          <w:p w14:paraId="4D98753C" w14:textId="4EA31432" w:rsidR="004C2BBD" w:rsidRPr="00BF1821" w:rsidRDefault="004C2BBD" w:rsidP="00787954">
            <w:pPr>
              <w:spacing w:after="0"/>
              <w:rPr>
                <w:rFonts w:ascii="Arial" w:hAnsi="Arial" w:cs="Arial"/>
                <w:sz w:val="16"/>
                <w:szCs w:val="16"/>
              </w:rPr>
            </w:pPr>
            <w:r w:rsidRPr="00BF1821">
              <w:rPr>
                <w:rFonts w:ascii="Arial" w:hAnsi="Arial" w:cs="Arial" w:hint="eastAsia"/>
                <w:sz w:val="16"/>
                <w:szCs w:val="16"/>
              </w:rPr>
              <w:t>RAN#</w:t>
            </w:r>
            <w:del w:id="18" w:author="Huawei- Danica" w:date="2024-03-06T16:52:00Z">
              <w:r w:rsidR="00E03533" w:rsidDel="00787954">
                <w:rPr>
                  <w:rFonts w:ascii="Arial" w:hAnsi="Arial" w:cs="Arial"/>
                  <w:sz w:val="16"/>
                  <w:szCs w:val="16"/>
                </w:rPr>
                <w:delText>103</w:delText>
              </w:r>
            </w:del>
            <w:ins w:id="19" w:author="Huawei- Danica" w:date="2024-03-06T16:52:00Z">
              <w:r w:rsidR="00787954">
                <w:rPr>
                  <w:rFonts w:ascii="Arial" w:hAnsi="Arial" w:cs="Arial"/>
                  <w:sz w:val="16"/>
                  <w:szCs w:val="16"/>
                </w:rPr>
                <w:t>104</w:t>
              </w:r>
            </w:ins>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4E6082"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07767C52" w:rsidR="004C2BBD" w:rsidRPr="00BF1821" w:rsidRDefault="004C2BBD" w:rsidP="00787954">
            <w:pPr>
              <w:spacing w:after="0"/>
              <w:rPr>
                <w:rFonts w:ascii="Arial" w:hAnsi="Arial" w:cs="Arial"/>
                <w:i/>
                <w:sz w:val="16"/>
                <w:szCs w:val="16"/>
              </w:rPr>
            </w:pPr>
            <w:r w:rsidRPr="00BF1821">
              <w:rPr>
                <w:rFonts w:ascii="Arial" w:hAnsi="Arial" w:cs="Arial"/>
                <w:sz w:val="16"/>
                <w:szCs w:val="16"/>
                <w:lang w:eastAsia="zh-CN"/>
              </w:rPr>
              <w:t>RAN#</w:t>
            </w:r>
            <w:del w:id="20" w:author="Huawei- Danica" w:date="2024-03-06T16:52:00Z">
              <w:r w:rsidR="00A7299F" w:rsidDel="00787954">
                <w:rPr>
                  <w:rFonts w:ascii="Arial" w:hAnsi="Arial" w:cs="Arial"/>
                  <w:sz w:val="16"/>
                  <w:szCs w:val="16"/>
                  <w:lang w:eastAsia="zh-CN"/>
                </w:rPr>
                <w:delText>103</w:delText>
              </w:r>
            </w:del>
            <w:ins w:id="21" w:author="Huawei- Danica" w:date="2024-03-06T16:52:00Z">
              <w:r w:rsidR="00787954">
                <w:rPr>
                  <w:rFonts w:ascii="Arial" w:hAnsi="Arial" w:cs="Arial"/>
                  <w:sz w:val="16"/>
                  <w:szCs w:val="16"/>
                  <w:lang w:eastAsia="zh-CN"/>
                </w:rPr>
                <w:t>104</w:t>
              </w:r>
            </w:ins>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3B81349" w:rsidR="004C2BBD" w:rsidRPr="00BF1821" w:rsidDel="00A125F5" w:rsidRDefault="004C2BBD" w:rsidP="00787954">
            <w:pPr>
              <w:spacing w:after="0"/>
              <w:rPr>
                <w:rFonts w:ascii="Arial" w:hAnsi="Arial" w:cs="Arial"/>
                <w:i/>
                <w:sz w:val="16"/>
                <w:szCs w:val="16"/>
              </w:rPr>
            </w:pPr>
            <w:r w:rsidRPr="00BF1821">
              <w:rPr>
                <w:rFonts w:ascii="Arial" w:hAnsi="Arial" w:cs="Arial"/>
                <w:sz w:val="16"/>
                <w:szCs w:val="16"/>
                <w:lang w:eastAsia="zh-CN"/>
              </w:rPr>
              <w:t>RAN#</w:t>
            </w:r>
            <w:del w:id="22" w:author="Huawei- Danica" w:date="2024-03-06T16:52:00Z">
              <w:r w:rsidR="00A7299F" w:rsidDel="00787954">
                <w:rPr>
                  <w:rFonts w:ascii="Arial" w:hAnsi="Arial" w:cs="Arial"/>
                  <w:sz w:val="16"/>
                  <w:szCs w:val="16"/>
                  <w:lang w:eastAsia="zh-CN"/>
                </w:rPr>
                <w:delText>103</w:delText>
              </w:r>
            </w:del>
            <w:ins w:id="23" w:author="Huawei- Danica" w:date="2024-03-06T16:52:00Z">
              <w:r w:rsidR="00787954">
                <w:rPr>
                  <w:rFonts w:ascii="Arial" w:hAnsi="Arial" w:cs="Arial"/>
                  <w:sz w:val="16"/>
                  <w:szCs w:val="16"/>
                  <w:lang w:eastAsia="zh-CN"/>
                </w:rPr>
                <w:t>104</w:t>
              </w:r>
            </w:ins>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BB026" w14:textId="77777777" w:rsidR="004E6082" w:rsidRDefault="004E6082">
      <w:r>
        <w:separator/>
      </w:r>
    </w:p>
  </w:endnote>
  <w:endnote w:type="continuationSeparator" w:id="0">
    <w:p w14:paraId="1D98909A" w14:textId="77777777" w:rsidR="004E6082" w:rsidRDefault="004E6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887F8" w14:textId="77777777" w:rsidR="004E6082" w:rsidRDefault="004E6082">
      <w:r>
        <w:separator/>
      </w:r>
    </w:p>
  </w:footnote>
  <w:footnote w:type="continuationSeparator" w:id="0">
    <w:p w14:paraId="67BAEA28" w14:textId="77777777" w:rsidR="004E6082" w:rsidRDefault="004E60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3B55"/>
    <w:rsid w:val="00044DAE"/>
    <w:rsid w:val="000458E9"/>
    <w:rsid w:val="00052BF8"/>
    <w:rsid w:val="00055D41"/>
    <w:rsid w:val="00057116"/>
    <w:rsid w:val="00064CB2"/>
    <w:rsid w:val="00066954"/>
    <w:rsid w:val="00067741"/>
    <w:rsid w:val="00072A56"/>
    <w:rsid w:val="00075FF4"/>
    <w:rsid w:val="00082CCB"/>
    <w:rsid w:val="000844A3"/>
    <w:rsid w:val="00086727"/>
    <w:rsid w:val="000A11AE"/>
    <w:rsid w:val="000A3125"/>
    <w:rsid w:val="000B0519"/>
    <w:rsid w:val="000B1ABD"/>
    <w:rsid w:val="000B61FD"/>
    <w:rsid w:val="000C0BF7"/>
    <w:rsid w:val="000C1934"/>
    <w:rsid w:val="000C5FE3"/>
    <w:rsid w:val="000D122A"/>
    <w:rsid w:val="000D15B8"/>
    <w:rsid w:val="000E55AD"/>
    <w:rsid w:val="000E630D"/>
    <w:rsid w:val="001001BD"/>
    <w:rsid w:val="00102222"/>
    <w:rsid w:val="00105A6B"/>
    <w:rsid w:val="00113CC1"/>
    <w:rsid w:val="00120541"/>
    <w:rsid w:val="001211F3"/>
    <w:rsid w:val="00123AF9"/>
    <w:rsid w:val="00127B5D"/>
    <w:rsid w:val="00134D2A"/>
    <w:rsid w:val="001543EC"/>
    <w:rsid w:val="001620D8"/>
    <w:rsid w:val="00171925"/>
    <w:rsid w:val="00173998"/>
    <w:rsid w:val="00174617"/>
    <w:rsid w:val="001759A7"/>
    <w:rsid w:val="001808F9"/>
    <w:rsid w:val="00194D52"/>
    <w:rsid w:val="001A4192"/>
    <w:rsid w:val="001B1367"/>
    <w:rsid w:val="001C5C86"/>
    <w:rsid w:val="001C718D"/>
    <w:rsid w:val="001D25F0"/>
    <w:rsid w:val="001D3B68"/>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4874"/>
    <w:rsid w:val="00265743"/>
    <w:rsid w:val="0026606E"/>
    <w:rsid w:val="00273599"/>
    <w:rsid w:val="00276403"/>
    <w:rsid w:val="00286077"/>
    <w:rsid w:val="002B385D"/>
    <w:rsid w:val="002C1C50"/>
    <w:rsid w:val="002D3D3B"/>
    <w:rsid w:val="002E6A7D"/>
    <w:rsid w:val="002E7A9E"/>
    <w:rsid w:val="002F2395"/>
    <w:rsid w:val="002F2FB1"/>
    <w:rsid w:val="002F3C41"/>
    <w:rsid w:val="002F6C5C"/>
    <w:rsid w:val="0030045C"/>
    <w:rsid w:val="00303BC9"/>
    <w:rsid w:val="00306167"/>
    <w:rsid w:val="003205AD"/>
    <w:rsid w:val="00326AE3"/>
    <w:rsid w:val="0033027D"/>
    <w:rsid w:val="00335BB8"/>
    <w:rsid w:val="00335FB2"/>
    <w:rsid w:val="0033607F"/>
    <w:rsid w:val="00340967"/>
    <w:rsid w:val="00344158"/>
    <w:rsid w:val="00347B74"/>
    <w:rsid w:val="00352250"/>
    <w:rsid w:val="00355CB6"/>
    <w:rsid w:val="00356234"/>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2A6F"/>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082"/>
    <w:rsid w:val="004E6F8A"/>
    <w:rsid w:val="004F65BE"/>
    <w:rsid w:val="00501091"/>
    <w:rsid w:val="00502CD2"/>
    <w:rsid w:val="00504E33"/>
    <w:rsid w:val="005202D0"/>
    <w:rsid w:val="00523202"/>
    <w:rsid w:val="00535F29"/>
    <w:rsid w:val="0055216E"/>
    <w:rsid w:val="00552C2C"/>
    <w:rsid w:val="00553FDF"/>
    <w:rsid w:val="005555B7"/>
    <w:rsid w:val="005562A8"/>
    <w:rsid w:val="005573BB"/>
    <w:rsid w:val="00557B2E"/>
    <w:rsid w:val="00561267"/>
    <w:rsid w:val="00566283"/>
    <w:rsid w:val="00571A1A"/>
    <w:rsid w:val="00571E3F"/>
    <w:rsid w:val="00574059"/>
    <w:rsid w:val="00583611"/>
    <w:rsid w:val="00586951"/>
    <w:rsid w:val="00590087"/>
    <w:rsid w:val="005A032D"/>
    <w:rsid w:val="005B292E"/>
    <w:rsid w:val="005C29F7"/>
    <w:rsid w:val="005C4F58"/>
    <w:rsid w:val="005C5E8D"/>
    <w:rsid w:val="005C78F2"/>
    <w:rsid w:val="005D057C"/>
    <w:rsid w:val="005D194E"/>
    <w:rsid w:val="005D3FEC"/>
    <w:rsid w:val="005D44BE"/>
    <w:rsid w:val="005E088B"/>
    <w:rsid w:val="005E667A"/>
    <w:rsid w:val="00611EC4"/>
    <w:rsid w:val="00612542"/>
    <w:rsid w:val="006146D2"/>
    <w:rsid w:val="00620B3F"/>
    <w:rsid w:val="006239E7"/>
    <w:rsid w:val="006254C4"/>
    <w:rsid w:val="006323BE"/>
    <w:rsid w:val="00633F15"/>
    <w:rsid w:val="006418C6"/>
    <w:rsid w:val="00641912"/>
    <w:rsid w:val="00641ED8"/>
    <w:rsid w:val="00647A57"/>
    <w:rsid w:val="00654893"/>
    <w:rsid w:val="00657F58"/>
    <w:rsid w:val="006627F3"/>
    <w:rsid w:val="006633A4"/>
    <w:rsid w:val="00667DD2"/>
    <w:rsid w:val="0067069E"/>
    <w:rsid w:val="00671BBB"/>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87954"/>
    <w:rsid w:val="00790BCC"/>
    <w:rsid w:val="00795CEE"/>
    <w:rsid w:val="00796F94"/>
    <w:rsid w:val="007974F5"/>
    <w:rsid w:val="007A3858"/>
    <w:rsid w:val="007A5AA5"/>
    <w:rsid w:val="007A6136"/>
    <w:rsid w:val="007B0F49"/>
    <w:rsid w:val="007C57B3"/>
    <w:rsid w:val="007C7E14"/>
    <w:rsid w:val="007C7E58"/>
    <w:rsid w:val="007D03D2"/>
    <w:rsid w:val="007D1AB2"/>
    <w:rsid w:val="007D36CF"/>
    <w:rsid w:val="007E1219"/>
    <w:rsid w:val="007F522E"/>
    <w:rsid w:val="007F7421"/>
    <w:rsid w:val="00800D3E"/>
    <w:rsid w:val="00801F7F"/>
    <w:rsid w:val="00813C1F"/>
    <w:rsid w:val="00834A60"/>
    <w:rsid w:val="0085070C"/>
    <w:rsid w:val="008569A2"/>
    <w:rsid w:val="00863E89"/>
    <w:rsid w:val="00866E4B"/>
    <w:rsid w:val="00870D97"/>
    <w:rsid w:val="00872B3B"/>
    <w:rsid w:val="0088222A"/>
    <w:rsid w:val="008835FC"/>
    <w:rsid w:val="0088770C"/>
    <w:rsid w:val="008901F6"/>
    <w:rsid w:val="00896C03"/>
    <w:rsid w:val="008A05BF"/>
    <w:rsid w:val="008A0FE3"/>
    <w:rsid w:val="008A495D"/>
    <w:rsid w:val="008A76FD"/>
    <w:rsid w:val="008B114B"/>
    <w:rsid w:val="008B2D09"/>
    <w:rsid w:val="008B519F"/>
    <w:rsid w:val="008C0E78"/>
    <w:rsid w:val="008C4963"/>
    <w:rsid w:val="008C537F"/>
    <w:rsid w:val="008C790E"/>
    <w:rsid w:val="008D658B"/>
    <w:rsid w:val="008E214C"/>
    <w:rsid w:val="008F797F"/>
    <w:rsid w:val="008F7D69"/>
    <w:rsid w:val="00905638"/>
    <w:rsid w:val="00907A6B"/>
    <w:rsid w:val="00912C0C"/>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7002"/>
    <w:rsid w:val="00A97A52"/>
    <w:rsid w:val="00AA0D6A"/>
    <w:rsid w:val="00AA5659"/>
    <w:rsid w:val="00AB58BF"/>
    <w:rsid w:val="00AC65F8"/>
    <w:rsid w:val="00AD007A"/>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B4C"/>
    <w:rsid w:val="00B73F75"/>
    <w:rsid w:val="00B832BC"/>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121"/>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2AE8"/>
    <w:rsid w:val="00C63A18"/>
    <w:rsid w:val="00C6755D"/>
    <w:rsid w:val="00C715CA"/>
    <w:rsid w:val="00C7495D"/>
    <w:rsid w:val="00C77CE9"/>
    <w:rsid w:val="00C821D7"/>
    <w:rsid w:val="00CA0968"/>
    <w:rsid w:val="00CA168E"/>
    <w:rsid w:val="00CA3925"/>
    <w:rsid w:val="00CB0647"/>
    <w:rsid w:val="00CB4236"/>
    <w:rsid w:val="00CC14C6"/>
    <w:rsid w:val="00CC72A4"/>
    <w:rsid w:val="00CD3153"/>
    <w:rsid w:val="00CE521A"/>
    <w:rsid w:val="00CF6810"/>
    <w:rsid w:val="00D01AF9"/>
    <w:rsid w:val="00D06117"/>
    <w:rsid w:val="00D12AE8"/>
    <w:rsid w:val="00D13C87"/>
    <w:rsid w:val="00D24760"/>
    <w:rsid w:val="00D30FB1"/>
    <w:rsid w:val="00D31CC8"/>
    <w:rsid w:val="00D32678"/>
    <w:rsid w:val="00D521C1"/>
    <w:rsid w:val="00D524DD"/>
    <w:rsid w:val="00D57DBE"/>
    <w:rsid w:val="00D62F76"/>
    <w:rsid w:val="00D71F40"/>
    <w:rsid w:val="00D77416"/>
    <w:rsid w:val="00D80FC6"/>
    <w:rsid w:val="00D8707A"/>
    <w:rsid w:val="00D926AF"/>
    <w:rsid w:val="00D94917"/>
    <w:rsid w:val="00D94CC9"/>
    <w:rsid w:val="00DA60FB"/>
    <w:rsid w:val="00DA74F3"/>
    <w:rsid w:val="00DB0480"/>
    <w:rsid w:val="00DB27ED"/>
    <w:rsid w:val="00DB69F3"/>
    <w:rsid w:val="00DC4907"/>
    <w:rsid w:val="00DD017C"/>
    <w:rsid w:val="00DD0E27"/>
    <w:rsid w:val="00DD397A"/>
    <w:rsid w:val="00DD58B7"/>
    <w:rsid w:val="00DD6699"/>
    <w:rsid w:val="00E007C5"/>
    <w:rsid w:val="00E00DBF"/>
    <w:rsid w:val="00E0213F"/>
    <w:rsid w:val="00E033E0"/>
    <w:rsid w:val="00E03533"/>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16FB"/>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7F1F8-681A-4EEB-BFEF-194EF3902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2099</Words>
  <Characters>11966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14037</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9</cp:revision>
  <cp:lastPrinted>2000-02-29T03:31:00Z</cp:lastPrinted>
  <dcterms:created xsi:type="dcterms:W3CDTF">2024-03-06T08:40:00Z</dcterms:created>
  <dcterms:modified xsi:type="dcterms:W3CDTF">2024-03-11T09:12:00Z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(3)ZRrg8Bh0TVYaxX0bIiDnEKkmttKz6XqaIc+RwmkTzHBNCRBwE2u7S+4CgNjQYW/lMTAhXEX5
eJyLoxz1vJmtQWuuD0iaQCcKAWnjgvhX7DU3MEYdbuo/KXZsHxYvy35YUzpDEqvp+E45WU4n
3pMxWySv2RFm/w69qJA0HR7RpcDE9zaH+KCHOlxuP2RnHcRtTRZo6xBsym7wZX+pHYfkHtVt
kPX8TfqsG9T80AiSo4</vt:lpwstr>
  </property>
  <property fmtid="{D5CDD505-2E9C-101B-9397-08002B2CF9AE}" pid="5" name="_2015_ms_pID_7253431">
    <vt:lpwstr>yX+QpNtMeJ9doXKKTRO4ZAs+kmo8KDQ2hmqSSTCxS+i3WOEYmjSlBn
ua+ypI2p6IhpyKU4KYQH7o9Z572lfVlSIUQrUDWH+ogx5Ml0X2dYAeatW6cHVYd3yHy28rxp
CrcMpa0u9WDQ3gFs1ptYw5TcabD/pLTlID16aYnNyKJ7lz2xbH+LiFBiISW6COQtvYrbNACP
kp8LX48NEPR/xi2aUYY+LnpID7tkuROnOQ1n</vt:lpwstr>
  </property>
  <property fmtid="{D5CDD505-2E9C-101B-9397-08002B2CF9AE}" pid="6" name="_2015_ms_pID_7253432">
    <vt:lpwstr>jlA25grUD2I84myz8qEfOqw=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1710139642</vt:lpwstr>
  </property>
</Properties>
</file>